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C4B">
        <w:fldChar w:fldCharType="begin"/>
      </w:r>
      <w:r w:rsidR="00630C4B">
        <w:instrText xml:space="preserve"> DOCPROPERTY  TSG/WGRef  \* MERGEFORMAT </w:instrText>
      </w:r>
      <w:r w:rsidR="00630C4B">
        <w:fldChar w:fldCharType="separate"/>
      </w:r>
      <w:r w:rsidR="003609EF">
        <w:rPr>
          <w:b/>
          <w:noProof/>
          <w:sz w:val="24"/>
        </w:rPr>
        <w:t>SA5</w:t>
      </w:r>
      <w:r w:rsidR="00630C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0C4B">
        <w:fldChar w:fldCharType="begin"/>
      </w:r>
      <w:r w:rsidR="00630C4B">
        <w:instrText xml:space="preserve"> DOCPROPERTY  MtgSeq  \* MERGEFORMAT </w:instrText>
      </w:r>
      <w:r w:rsidR="00630C4B">
        <w:fldChar w:fldCharType="separate"/>
      </w:r>
      <w:r w:rsidR="00EB09B7" w:rsidRPr="00EB09B7">
        <w:rPr>
          <w:b/>
          <w:noProof/>
          <w:sz w:val="24"/>
        </w:rPr>
        <w:t>158</w:t>
      </w:r>
      <w:r w:rsidR="00630C4B">
        <w:rPr>
          <w:b/>
          <w:noProof/>
          <w:sz w:val="24"/>
        </w:rPr>
        <w:fldChar w:fldCharType="end"/>
      </w:r>
      <w:r w:rsidR="00630C4B">
        <w:fldChar w:fldCharType="begin"/>
      </w:r>
      <w:r w:rsidR="00630C4B">
        <w:instrText xml:space="preserve"> DOCPROPERTY  MtgTitle  \* MERGEFORMAT </w:instrText>
      </w:r>
      <w:r w:rsidR="00630C4B">
        <w:fldChar w:fldCharType="separate"/>
      </w:r>
      <w:r w:rsidR="00630C4B">
        <w:fldChar w:fldCharType="end"/>
      </w:r>
      <w:r>
        <w:rPr>
          <w:b/>
          <w:i/>
          <w:noProof/>
          <w:sz w:val="28"/>
        </w:rPr>
        <w:tab/>
      </w:r>
      <w:r w:rsidR="00630C4B">
        <w:fldChar w:fldCharType="begin"/>
      </w:r>
      <w:r w:rsidR="00630C4B">
        <w:instrText xml:space="preserve"> DOCPROPERTY  Tdoc#  \* MERGEFORMAT </w:instrText>
      </w:r>
      <w:r w:rsidR="00630C4B">
        <w:fldChar w:fldCharType="separate"/>
      </w:r>
      <w:r w:rsidR="00E13F3D" w:rsidRPr="00E13F3D">
        <w:rPr>
          <w:b/>
          <w:i/>
          <w:noProof/>
          <w:sz w:val="28"/>
        </w:rPr>
        <w:t>S5-246677</w:t>
      </w:r>
      <w:r w:rsidR="00630C4B">
        <w:rPr>
          <w:b/>
          <w:i/>
          <w:noProof/>
          <w:sz w:val="28"/>
        </w:rPr>
        <w:fldChar w:fldCharType="end"/>
      </w:r>
    </w:p>
    <w:p w14:paraId="7CB45193" w14:textId="77777777" w:rsidR="001E41F3" w:rsidRDefault="00630C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30C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30C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30C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30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6BA3FC" w:rsidR="00F25D98" w:rsidRDefault="00B21F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7ED463" w:rsidR="00F25D98" w:rsidRDefault="00B21F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28.536 Fix mismatch between stage 2 and stage 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0948A8" w:rsidR="001E41F3" w:rsidRDefault="00B21F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30C4B">
              <w:fldChar w:fldCharType="begin"/>
            </w:r>
            <w:r w:rsidR="00630C4B">
              <w:instrText xml:space="preserve"> DOCPROPERTY  SourceIfTsg  \* MERGEFORMAT </w:instrText>
            </w:r>
            <w:r w:rsidR="00630C4B">
              <w:fldChar w:fldCharType="separate"/>
            </w:r>
            <w:r w:rsidR="00630C4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30C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C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0C4B" w:rsidRDefault="00630C4B" w:rsidP="0063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E091" w14:textId="77777777" w:rsidR="00630C4B" w:rsidRDefault="00630C4B" w:rsidP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properties isUnique is incorrect for attributes assuranceGoalStatusList, assuranceTargetStatusList in stage 2.</w:t>
            </w:r>
          </w:p>
          <w:p w14:paraId="708AA7DE" w14:textId="0A8CF7AA" w:rsidR="00630C4B" w:rsidRDefault="00630C4B" w:rsidP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mismatch related to multiplicity of attribute aCCLDisallowedList between stage 2 and stage 3. </w:t>
            </w:r>
          </w:p>
        </w:tc>
      </w:tr>
      <w:tr w:rsidR="00630C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0C4B" w:rsidRDefault="00630C4B" w:rsidP="00630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0C4B" w:rsidRDefault="00630C4B" w:rsidP="00630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C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0C4B" w:rsidRDefault="00630C4B" w:rsidP="0063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5F831" w14:textId="77777777" w:rsidR="00630C4B" w:rsidRDefault="00630C4B" w:rsidP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properties isUnique corrected for attributes assuranceGoalStatusList, assuranceTargetStatusList in stage 2.</w:t>
            </w:r>
          </w:p>
          <w:p w14:paraId="31C656EC" w14:textId="490F5BEC" w:rsidR="00630C4B" w:rsidRDefault="00630C4B" w:rsidP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Multiplicity of attribute aCCLDisallowedList corrected in stage 3.</w:t>
            </w:r>
          </w:p>
        </w:tc>
      </w:tr>
      <w:tr w:rsidR="00630C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0C4B" w:rsidRDefault="00630C4B" w:rsidP="00630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0C4B" w:rsidRDefault="00630C4B" w:rsidP="00630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C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0C4B" w:rsidRDefault="00630C4B" w:rsidP="0063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BCCD7" w:rsidR="00630C4B" w:rsidRDefault="00630C4B" w:rsidP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lead to incorrect implementation</w:t>
            </w:r>
          </w:p>
        </w:tc>
      </w:tr>
      <w:tr w:rsidR="00630C4B" w14:paraId="034AF533" w14:textId="77777777" w:rsidTr="00547111">
        <w:tc>
          <w:tcPr>
            <w:tcW w:w="2694" w:type="dxa"/>
            <w:gridSpan w:val="2"/>
          </w:tcPr>
          <w:p w14:paraId="39D9EB5B" w14:textId="77777777" w:rsidR="00630C4B" w:rsidRDefault="00630C4B" w:rsidP="00630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0C4B" w:rsidRDefault="00630C4B" w:rsidP="00630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C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0C4B" w:rsidRDefault="00630C4B" w:rsidP="0063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2AEEE" w:rsidR="00630C4B" w:rsidRDefault="00630C4B" w:rsidP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4.1.2.4.1,</w:t>
            </w:r>
            <w:r w:rsidRPr="00B22D38">
              <w:rPr>
                <w:noProof/>
              </w:rPr>
              <w:t xml:space="preserve"> (Normative Stage3 is in forge)</w:t>
            </w:r>
          </w:p>
        </w:tc>
      </w:tr>
      <w:tr w:rsidR="00630C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0C4B" w:rsidRDefault="00630C4B" w:rsidP="00630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0C4B" w:rsidRDefault="00630C4B" w:rsidP="00630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C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0C4B" w:rsidRDefault="00630C4B" w:rsidP="0063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0C4B" w:rsidRDefault="00630C4B" w:rsidP="00630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0C4B" w:rsidRDefault="00630C4B" w:rsidP="00630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0C4B" w:rsidRDefault="00630C4B" w:rsidP="00630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0C4B" w:rsidRDefault="00630C4B" w:rsidP="00630C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0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0C4B" w:rsidRDefault="00630C4B" w:rsidP="0063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0C4B" w:rsidRDefault="00630C4B" w:rsidP="00630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A6ABA3" w:rsidR="00630C4B" w:rsidRDefault="00630C4B" w:rsidP="00630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0C4B" w:rsidRDefault="00630C4B" w:rsidP="00630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0C4B" w:rsidRDefault="00630C4B" w:rsidP="00630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0C4B" w:rsidRDefault="00630C4B" w:rsidP="00630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0C4B" w:rsidRDefault="00630C4B" w:rsidP="00630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13659A" w:rsidR="00630C4B" w:rsidRDefault="00630C4B" w:rsidP="00630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0C4B" w:rsidRDefault="00630C4B" w:rsidP="00630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0C4B" w:rsidRDefault="00630C4B" w:rsidP="00630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0C4B" w:rsidRDefault="00630C4B" w:rsidP="00630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0C4B" w:rsidRDefault="00630C4B" w:rsidP="00630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DB989" w:rsidR="00630C4B" w:rsidRDefault="00630C4B" w:rsidP="00630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0C4B" w:rsidRDefault="00630C4B" w:rsidP="00630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0C4B" w:rsidRDefault="00630C4B" w:rsidP="00630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C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0C4B" w:rsidRDefault="00630C4B" w:rsidP="00630C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0C4B" w:rsidRDefault="00630C4B" w:rsidP="00630C4B">
            <w:pPr>
              <w:pStyle w:val="CRCoverPage"/>
              <w:spacing w:after="0"/>
              <w:rPr>
                <w:noProof/>
              </w:rPr>
            </w:pPr>
          </w:p>
        </w:tc>
      </w:tr>
      <w:tr w:rsidR="00630C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0C4B" w:rsidRDefault="00630C4B" w:rsidP="0063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D0F15" w14:textId="77777777" w:rsidR="00630C4B" w:rsidRPr="00057B0B" w:rsidRDefault="00630C4B" w:rsidP="00630C4B">
            <w:pPr>
              <w:jc w:val="center"/>
            </w:pPr>
            <w:r w:rsidRPr="00057B0B">
              <w:t xml:space="preserve">Forge MR link: </w:t>
            </w:r>
            <w:hyperlink r:id="rId11" w:history="1">
              <w:r w:rsidRPr="00057B0B">
                <w:rPr>
                  <w:color w:val="0000FF"/>
                  <w:u w:val="single"/>
                  <w:lang w:val="en-US"/>
                </w:rPr>
                <w:t>https://forge.3gpp.org/rep/sa5/MnS/-/merge_requests/1497</w:t>
              </w:r>
            </w:hyperlink>
            <w:r w:rsidRPr="00057B0B">
              <w:t xml:space="preserve"> at commit 759e5fe56245a306834dbb60f19d9160bee189c1</w:t>
            </w:r>
          </w:p>
          <w:p w14:paraId="00D3B8F7" w14:textId="5F0D45C8" w:rsidR="00630C4B" w:rsidRDefault="00630C4B" w:rsidP="0063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of Rel-17 CR</w:t>
            </w:r>
            <w:r w:rsidRPr="00C979B4">
              <w:rPr>
                <w:noProof/>
              </w:rPr>
              <w:t>0109</w:t>
            </w:r>
          </w:p>
        </w:tc>
      </w:tr>
      <w:tr w:rsidR="00630C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0C4B" w:rsidRPr="008863B9" w:rsidRDefault="00630C4B" w:rsidP="0063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0C4B" w:rsidRPr="008863B9" w:rsidRDefault="00630C4B" w:rsidP="00630C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0C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0C4B" w:rsidRDefault="00630C4B" w:rsidP="0063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0C4B" w:rsidRDefault="00630C4B" w:rsidP="00630C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1F50" w:rsidRPr="00477531" w14:paraId="492A6B98" w14:textId="77777777" w:rsidTr="008710DE">
        <w:tc>
          <w:tcPr>
            <w:tcW w:w="9521" w:type="dxa"/>
            <w:shd w:val="clear" w:color="auto" w:fill="FFFFCC"/>
            <w:vAlign w:val="center"/>
          </w:tcPr>
          <w:p w14:paraId="29BCC04F" w14:textId="77777777" w:rsidR="00B21F50" w:rsidRPr="00477531" w:rsidRDefault="00B21F50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5C1D93B" w14:textId="77777777" w:rsidR="00057B0B" w:rsidRPr="00F6081B" w:rsidRDefault="00057B0B" w:rsidP="00057B0B">
      <w:pPr>
        <w:pStyle w:val="Heading5"/>
        <w:rPr>
          <w:lang w:eastAsia="zh-CN"/>
        </w:rPr>
      </w:pPr>
      <w:bookmarkStart w:id="1" w:name="_Toc43213078"/>
      <w:bookmarkStart w:id="2" w:name="_Toc43290123"/>
      <w:bookmarkStart w:id="3" w:name="_Toc51593033"/>
      <w:bookmarkStart w:id="4" w:name="_Toc58512759"/>
      <w:bookmarkStart w:id="5" w:name="_Toc17816921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"/>
      <w:bookmarkEnd w:id="2"/>
      <w:bookmarkEnd w:id="3"/>
      <w:bookmarkEnd w:id="4"/>
      <w:bookmarkEnd w:id="5"/>
    </w:p>
    <w:p w14:paraId="08B78D2B" w14:textId="77777777" w:rsidR="00057B0B" w:rsidRDefault="00057B0B" w:rsidP="00057B0B">
      <w:r w:rsidRPr="00F6081B">
        <w:t>The following table defines the properties of attributes that are specified in the present document.</w:t>
      </w:r>
    </w:p>
    <w:p w14:paraId="04AF7135" w14:textId="77777777" w:rsidR="00057B0B" w:rsidRPr="00F6081B" w:rsidRDefault="00057B0B" w:rsidP="00057B0B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057B0B" w:rsidRPr="00F6081B" w14:paraId="4432B734" w14:textId="77777777" w:rsidTr="008710DE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5996B5C6" w14:textId="77777777" w:rsidR="00057B0B" w:rsidRPr="00F6081B" w:rsidRDefault="00057B0B" w:rsidP="008710DE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05C85DA0" w14:textId="77777777" w:rsidR="00057B0B" w:rsidRPr="00F6081B" w:rsidRDefault="00057B0B" w:rsidP="008710DE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72BC7DCB" w14:textId="77777777" w:rsidR="00057B0B" w:rsidRPr="00F6081B" w:rsidRDefault="00057B0B" w:rsidP="008710DE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057B0B" w:rsidRPr="00F6081B" w14:paraId="23F0EC3D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1370" w14:textId="77777777" w:rsidR="00057B0B" w:rsidRPr="00B8395E" w:rsidRDefault="00057B0B" w:rsidP="008710DE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AFD2" w14:textId="77777777" w:rsidR="00057B0B" w:rsidRPr="00F6081B" w:rsidRDefault="00057B0B" w:rsidP="008710DE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0906AFA2" w14:textId="77777777" w:rsidR="00057B0B" w:rsidRPr="00F6081B" w:rsidRDefault="00057B0B" w:rsidP="008710DE">
            <w:pPr>
              <w:pStyle w:val="TAL"/>
              <w:rPr>
                <w:color w:val="000000"/>
              </w:rPr>
            </w:pPr>
          </w:p>
          <w:p w14:paraId="608C90FF" w14:textId="77777777" w:rsidR="00057B0B" w:rsidRPr="00F6081B" w:rsidRDefault="00057B0B" w:rsidP="008710DE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</w:t>
            </w:r>
            <w:r w:rsidRPr="005C18F8">
              <w:t>PREPARATION</w:t>
            </w:r>
            <w:r w:rsidRPr="00F6081B">
              <w:t xml:space="preserve">, </w:t>
            </w:r>
            <w:r w:rsidRPr="00735EE8">
              <w:t>COMMISSIONING</w:t>
            </w:r>
            <w:r w:rsidRPr="00F6081B">
              <w:t xml:space="preserve">, </w:t>
            </w:r>
            <w:r w:rsidRPr="00850229">
              <w:t>OPERATION,</w:t>
            </w:r>
            <w:r w:rsidRPr="00F6081B">
              <w:t xml:space="preserve"> </w:t>
            </w:r>
            <w:r w:rsidRPr="005670C7">
              <w:t>DECOMMISSIONING</w:t>
            </w:r>
            <w:r w:rsidRPr="00F6081B">
              <w:t xml:space="preserve">. </w:t>
            </w:r>
          </w:p>
          <w:p w14:paraId="0BA37ADB" w14:textId="77777777" w:rsidR="00057B0B" w:rsidRPr="00F6081B" w:rsidRDefault="00057B0B" w:rsidP="008710DE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CC79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152CF82E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39B55B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EF4A30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FDDD18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38532E">
              <w:rPr>
                <w:rFonts w:ascii="Arial" w:hAnsi="Arial" w:cs="Arial"/>
                <w:sz w:val="18"/>
                <w:szCs w:val="18"/>
              </w:rPr>
              <w:t>None</w:t>
            </w:r>
          </w:p>
          <w:p w14:paraId="2117AA67" w14:textId="77777777" w:rsidR="00057B0B" w:rsidRPr="008F747C" w:rsidRDefault="00057B0B" w:rsidP="008710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057B0B" w:rsidRPr="00F6081B" w14:paraId="320722A8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AA30" w14:textId="77777777" w:rsidR="00057B0B" w:rsidRPr="00F6081B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EF5" w14:textId="77777777" w:rsidR="00057B0B" w:rsidRDefault="00057B0B" w:rsidP="008710DE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64AA5004" w14:textId="77777777" w:rsidR="00057B0B" w:rsidRPr="00F6081B" w:rsidRDefault="00057B0B" w:rsidP="008710DE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2AF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98A0FBA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8A5205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7988E6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85956E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9C26770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57B0B" w:rsidRPr="00F6081B" w14:paraId="2D213B75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152" w14:textId="77777777" w:rsidR="00057B0B" w:rsidRPr="00F6081B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BE9" w14:textId="77777777" w:rsidR="00057B0B" w:rsidRPr="00F6081B" w:rsidRDefault="00057B0B" w:rsidP="008710DE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BA4E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B61392C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DB29F9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E5F8E5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8A2EF3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37FE3E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57B0B" w:rsidRPr="00F6081B" w14:paraId="1D9CE76F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46A" w14:textId="77777777" w:rsidR="00057B0B" w:rsidRPr="00F6081B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956" w14:textId="77777777" w:rsidR="00057B0B" w:rsidRPr="00F6081B" w:rsidRDefault="00057B0B" w:rsidP="008710DE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D88F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673BCA93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7BD7676E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1A7D4BC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E98E7D1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022D9D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57B0B" w:rsidRPr="00F6081B" w14:paraId="3C62C731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497E" w14:textId="77777777" w:rsidR="00057B0B" w:rsidRPr="00F6081B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B25" w14:textId="77777777" w:rsidR="00057B0B" w:rsidRDefault="00057B0B" w:rsidP="008710DE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6" w:name="OLE_LINK9"/>
            <w:r w:rsidRPr="00E63746">
              <w:t>observation period</w:t>
            </w:r>
            <w:bookmarkEnd w:id="6"/>
            <w:r w:rsidRPr="00E63746">
              <w:t xml:space="preserve"> of </w:t>
            </w:r>
            <w:bookmarkStart w:id="7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7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5298C226" w14:textId="77777777" w:rsidR="00057B0B" w:rsidRDefault="00057B0B" w:rsidP="008710DE">
            <w:pPr>
              <w:pStyle w:val="TAL"/>
            </w:pPr>
          </w:p>
          <w:p w14:paraId="495CFF20" w14:textId="77777777" w:rsidR="00057B0B" w:rsidRPr="00F6081B" w:rsidRDefault="00057B0B" w:rsidP="008710DE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0FB447DE" w14:textId="77777777" w:rsidR="00057B0B" w:rsidRPr="00F6081B" w:rsidRDefault="00057B0B" w:rsidP="008710DE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1235CFF1" w14:textId="77777777" w:rsidR="00057B0B" w:rsidRPr="00F6081B" w:rsidRDefault="00057B0B" w:rsidP="008710DE">
            <w:pPr>
              <w:pStyle w:val="TAL"/>
            </w:pPr>
          </w:p>
          <w:p w14:paraId="3576FE2F" w14:textId="77777777" w:rsidR="00057B0B" w:rsidRPr="00F6081B" w:rsidRDefault="00057B0B" w:rsidP="008710DE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1C4E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9049DE6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2A57ED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7BCAA1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1970C9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089C58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57B0B" w:rsidRPr="00F6081B" w14:paraId="34544F01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9DE" w14:textId="77777777" w:rsidR="00057B0B" w:rsidRPr="00B8395E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609" w14:textId="77777777" w:rsidR="00057B0B" w:rsidRDefault="00057B0B" w:rsidP="008710DE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2CEA2FB0" w14:textId="77777777" w:rsidR="00057B0B" w:rsidRDefault="00057B0B" w:rsidP="008710DE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2F34334D" w14:textId="77777777" w:rsidR="00057B0B" w:rsidRDefault="00057B0B" w:rsidP="008710DE">
            <w:pPr>
              <w:spacing w:after="0"/>
            </w:pPr>
          </w:p>
          <w:p w14:paraId="00A0EBF1" w14:textId="77777777" w:rsidR="00057B0B" w:rsidRDefault="00057B0B" w:rsidP="008710DE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38881D4C" w14:textId="77777777" w:rsidR="00057B0B" w:rsidRDefault="00057B0B" w:rsidP="008710DE">
            <w:pPr>
              <w:pStyle w:val="TAL"/>
            </w:pPr>
          </w:p>
          <w:p w14:paraId="58D8AE8C" w14:textId="77777777" w:rsidR="00057B0B" w:rsidRPr="00F6081B" w:rsidRDefault="00057B0B" w:rsidP="008710DE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02C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9521D43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394C70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3627E5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A579C6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3D64E4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57B0B" w:rsidRPr="00F6081B" w14:paraId="245E90CE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9A7A" w14:textId="77777777" w:rsidR="00057B0B" w:rsidRPr="00B8395E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0E3E" w14:textId="77777777" w:rsidR="00057B0B" w:rsidRDefault="00057B0B" w:rsidP="008710DE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309524C9" w14:textId="77777777" w:rsidR="00057B0B" w:rsidRDefault="00057B0B" w:rsidP="008710DE">
            <w:pPr>
              <w:spacing w:after="0"/>
              <w:rPr>
                <w:rFonts w:cs="Arial"/>
                <w:szCs w:val="18"/>
              </w:rPr>
            </w:pPr>
          </w:p>
          <w:p w14:paraId="64B0F8B3" w14:textId="77777777" w:rsidR="00057B0B" w:rsidRDefault="00057B0B" w:rsidP="008710DE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7441E861" w14:textId="77777777" w:rsidR="00057B0B" w:rsidRDefault="00057B0B" w:rsidP="008710DE">
            <w:pPr>
              <w:spacing w:after="0"/>
            </w:pPr>
          </w:p>
          <w:p w14:paraId="1F7CCD06" w14:textId="77777777" w:rsidR="00057B0B" w:rsidRDefault="00057B0B" w:rsidP="008710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11D2155B" w14:textId="77777777" w:rsidR="00057B0B" w:rsidRDefault="00057B0B" w:rsidP="008710DE">
            <w:pPr>
              <w:pStyle w:val="TAL"/>
              <w:rPr>
                <w:rFonts w:cs="Arial"/>
                <w:szCs w:val="18"/>
              </w:rPr>
            </w:pPr>
          </w:p>
          <w:p w14:paraId="438A040C" w14:textId="77777777" w:rsidR="00057B0B" w:rsidRPr="00F6081B" w:rsidRDefault="00057B0B" w:rsidP="008710DE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1ED9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50E202F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F56B24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1C032B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B26036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21DE6B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57B0B" w:rsidRPr="00F6081B" w14:paraId="43F75EED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1E5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CDD6" w14:textId="77777777" w:rsidR="00057B0B" w:rsidRDefault="00057B0B" w:rsidP="008710D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6F4E56F1" w14:textId="77777777" w:rsidR="00057B0B" w:rsidRDefault="00057B0B" w:rsidP="008710DE">
            <w:pPr>
              <w:spacing w:after="0"/>
              <w:rPr>
                <w:lang w:val="en-US"/>
              </w:rPr>
            </w:pPr>
          </w:p>
          <w:p w14:paraId="2B6A5157" w14:textId="77777777" w:rsidR="00057B0B" w:rsidRDefault="00057B0B" w:rsidP="008710DE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EC3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BD7959B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8934230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45EEDFA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8DC4EB0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6C3789F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057B0B" w:rsidRPr="00F6081B" w14:paraId="3CD9E6DA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8AFC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93B4" w14:textId="77777777" w:rsidR="00057B0B" w:rsidRDefault="00057B0B" w:rsidP="008710D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37583609" w14:textId="77777777" w:rsidR="00057B0B" w:rsidRDefault="00057B0B" w:rsidP="008710DE">
            <w:pPr>
              <w:spacing w:after="0"/>
              <w:rPr>
                <w:lang w:val="en-US"/>
              </w:rPr>
            </w:pPr>
          </w:p>
          <w:p w14:paraId="4E1DC259" w14:textId="77777777" w:rsidR="00057B0B" w:rsidRDefault="00057B0B" w:rsidP="008710DE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AA52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253EB65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487A7934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D888EDE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ADD9F5C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4337558D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057B0B" w:rsidRPr="00F6081B" w14:paraId="7B7B4CF2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10DD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5B0" w14:textId="77777777" w:rsidR="00057B0B" w:rsidRDefault="00057B0B" w:rsidP="008710DE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251D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0A3174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3A348CE5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0E1259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E29C0C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896FA5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8CED60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57B0B" w:rsidRPr="00F6081B" w14:paraId="52F41055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CE49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8F6C" w14:textId="77777777" w:rsidR="00057B0B" w:rsidRDefault="00057B0B" w:rsidP="008710DE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852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907F6F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30A5E5D2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6E6F92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BB1C6B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DE952" w14:textId="77777777" w:rsidR="00057B0B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52CCE52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57B0B" w:rsidRPr="00F6081B" w14:paraId="4644AAEB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01F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DE7" w14:textId="77777777" w:rsidR="00057B0B" w:rsidRPr="00C6611C" w:rsidRDefault="00057B0B" w:rsidP="008710DE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r w:rsidRPr="00BB59F7">
              <w:t>ENABLED</w:t>
            </w:r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r w:rsidRPr="00511F73">
              <w:t>DISABLED</w:t>
            </w:r>
            <w:r w:rsidRPr="00E35343">
              <w:t>).</w:t>
            </w:r>
          </w:p>
          <w:p w14:paraId="1F89A51E" w14:textId="77777777" w:rsidR="00057B0B" w:rsidRPr="00E35343" w:rsidRDefault="00057B0B" w:rsidP="008710DE">
            <w:pPr>
              <w:pStyle w:val="TAL"/>
              <w:ind w:left="720"/>
              <w:rPr>
                <w:lang w:val="en-US"/>
              </w:rPr>
            </w:pPr>
          </w:p>
          <w:p w14:paraId="7E902B17" w14:textId="77777777" w:rsidR="00057B0B" w:rsidRDefault="00057B0B" w:rsidP="008710DE">
            <w:pPr>
              <w:pStyle w:val="TAL"/>
              <w:rPr>
                <w:lang w:val="en-US"/>
              </w:rPr>
            </w:pPr>
          </w:p>
          <w:p w14:paraId="7BD20C9C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443AB53B" w14:textId="77777777" w:rsidR="00057B0B" w:rsidRPr="002B15AA" w:rsidRDefault="00057B0B" w:rsidP="008710DE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B477C51" w14:textId="77777777" w:rsidR="00057B0B" w:rsidRPr="00F6081B" w:rsidRDefault="00057B0B" w:rsidP="008710DE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E7C6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960612F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7D2223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937F4B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872D45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DB75B4"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5E0A5C7" w14:textId="77777777" w:rsidR="00057B0B" w:rsidRPr="008F747C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7B0B" w:rsidRPr="00F6081B" w14:paraId="01202372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DB4D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0252" w14:textId="77777777" w:rsidR="00057B0B" w:rsidRPr="00C6611C" w:rsidRDefault="00057B0B" w:rsidP="008710DE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386CEC77" w14:textId="77777777" w:rsidR="00057B0B" w:rsidRPr="00C06240" w:rsidRDefault="00057B0B" w:rsidP="008710DE">
            <w:pPr>
              <w:pStyle w:val="TAL"/>
              <w:ind w:left="720"/>
              <w:rPr>
                <w:lang w:val="en-US"/>
              </w:rPr>
            </w:pPr>
          </w:p>
          <w:p w14:paraId="45B8618E" w14:textId="77777777" w:rsidR="00057B0B" w:rsidRPr="00C06240" w:rsidRDefault="00057B0B" w:rsidP="008710DE">
            <w:pPr>
              <w:pStyle w:val="TAL"/>
              <w:rPr>
                <w:lang w:val="en-US"/>
              </w:rPr>
            </w:pPr>
          </w:p>
          <w:p w14:paraId="4D8353A3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22C5FE5" w14:textId="77777777" w:rsidR="00057B0B" w:rsidRPr="002B15AA" w:rsidRDefault="00057B0B" w:rsidP="008710DE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B679933" w14:textId="77777777" w:rsidR="00057B0B" w:rsidRPr="00F6081B" w:rsidRDefault="00057B0B" w:rsidP="008710DE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E89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5391B8D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E2C963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54BAA6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894A6C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B7AE2"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57F8DC16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7B0B" w:rsidRPr="00F6081B" w14:paraId="1C56A2C4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BA9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026C" w14:textId="77777777" w:rsidR="00057B0B" w:rsidRDefault="00057B0B" w:rsidP="008710DE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1F58A7E0" w14:textId="77777777" w:rsidR="00057B0B" w:rsidRDefault="00057B0B" w:rsidP="008710DE">
            <w:pPr>
              <w:pStyle w:val="TAL"/>
              <w:spacing w:line="256" w:lineRule="auto"/>
            </w:pPr>
          </w:p>
          <w:p w14:paraId="272D1085" w14:textId="77777777" w:rsidR="00057B0B" w:rsidRPr="00C06240" w:rsidRDefault="00057B0B" w:rsidP="008710DE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77C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4AC3295E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16D344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B3A28E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700D08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4200E8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75B0D7E0" w14:textId="77777777" w:rsidR="00057B0B" w:rsidRPr="002B15AA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7B0B" w:rsidRPr="00F6081B" w14:paraId="5E44D3DA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EC61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lastRenderedPageBreak/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2166" w14:textId="77777777" w:rsidR="00057B0B" w:rsidRDefault="00057B0B" w:rsidP="008710DE">
            <w:pPr>
              <w:pStyle w:val="TAL"/>
              <w:spacing w:line="256" w:lineRule="auto"/>
            </w:pPr>
            <w:r>
              <w:t>The DN of a managed entity</w:t>
            </w:r>
          </w:p>
          <w:p w14:paraId="18A12FEE" w14:textId="77777777" w:rsidR="00057B0B" w:rsidRDefault="00057B0B" w:rsidP="008710DE">
            <w:pPr>
              <w:spacing w:after="0"/>
            </w:pPr>
          </w:p>
          <w:p w14:paraId="7AB88A2F" w14:textId="77777777" w:rsidR="00057B0B" w:rsidRDefault="00057B0B" w:rsidP="008710DE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D48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9C7CE89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0..1</w:t>
            </w:r>
          </w:p>
          <w:p w14:paraId="014B647F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5B0007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1CE69B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B9741B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59C7BA59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57B0B" w:rsidRPr="00F6081B" w14:paraId="3D4974D8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523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1B9F" w14:textId="77777777" w:rsidR="00057B0B" w:rsidRDefault="00057B0B" w:rsidP="008710DE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09D55651" w14:textId="77777777" w:rsidR="00057B0B" w:rsidRDefault="00057B0B" w:rsidP="008710DE">
            <w:pPr>
              <w:pStyle w:val="TAL"/>
              <w:spacing w:line="256" w:lineRule="auto"/>
            </w:pPr>
          </w:p>
          <w:p w14:paraId="585D13B4" w14:textId="77777777" w:rsidR="00057B0B" w:rsidRDefault="00057B0B" w:rsidP="008710DE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C12A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8041F1B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12A2726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92CBC91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44ABF66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1E4198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129D72CA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57B0B" w:rsidRPr="00F6081B" w14:paraId="328FC4AA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448E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D5F" w14:textId="77777777" w:rsidR="00057B0B" w:rsidRDefault="00057B0B" w:rsidP="008710DE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40B73A90" w14:textId="77777777" w:rsidR="00057B0B" w:rsidRDefault="00057B0B" w:rsidP="008710DE">
            <w:pPr>
              <w:pStyle w:val="TAL"/>
              <w:spacing w:line="256" w:lineRule="auto"/>
            </w:pPr>
          </w:p>
          <w:p w14:paraId="504E70DE" w14:textId="77777777" w:rsidR="00057B0B" w:rsidRDefault="00057B0B" w:rsidP="008710DE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C438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581094CC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F294B13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E31E022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A705617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E557D4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62A36CBF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57B0B" w:rsidRPr="00F6081B" w14:paraId="2BC0CBEF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91A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EE4" w14:textId="77777777" w:rsidR="00057B0B" w:rsidRDefault="00057B0B" w:rsidP="008710DE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F80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433EE710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332A6D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EF7ABA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441753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3F9842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7B0B" w:rsidRPr="00F6081B" w14:paraId="4611F5F9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4CE5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A217" w14:textId="77777777" w:rsidR="00057B0B" w:rsidRDefault="00057B0B" w:rsidP="008710DE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F56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3D2DCE0F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46EACB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AA4351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E53E88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9CEBE1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7B0B" w:rsidRPr="00F6081B" w14:paraId="5AE62F2B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2620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7D34" w14:textId="77777777" w:rsidR="00057B0B" w:rsidRDefault="00057B0B" w:rsidP="008710DE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D17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2681D618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DFF2F48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A468E1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1C5D1D2" w14:textId="295C120F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8" w:author="Nokia(SS1)" w:date="2024-11-08T19:34:00Z" w16du:dateUtc="2024-11-08T14:0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  <w:del w:id="9" w:author="Nokia(SS1)" w:date="2024-11-08T19:34:00Z" w16du:dateUtc="2024-11-08T14:04:00Z">
              <w:r w:rsidRPr="00771FA2" w:rsidDel="00057B0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3D0F3803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E492F3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7B0B" w:rsidRPr="00F6081B" w14:paraId="09A9973C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BFB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396" w14:textId="77777777" w:rsidR="00057B0B" w:rsidRDefault="00057B0B" w:rsidP="008710DE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E73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710CB3CB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0F5A5E6C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1D325A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E52064" w14:textId="26A3290F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10" w:author="Nokia(SS1)" w:date="2024-11-08T19:34:00Z" w16du:dateUtc="2024-11-08T14:0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  <w:del w:id="11" w:author="Nokia(SS1)" w:date="2024-11-08T19:34:00Z" w16du:dateUtc="2024-11-08T14:04:00Z">
              <w:r w:rsidRPr="00771FA2" w:rsidDel="00057B0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291856EC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CB7739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7B0B" w:rsidRPr="00F6081B" w14:paraId="1CEF870C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7DE3" w14:textId="77777777" w:rsidR="00057B0B" w:rsidRPr="00771FA2" w:rsidRDefault="00057B0B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3EF" w14:textId="77777777" w:rsidR="00057B0B" w:rsidRDefault="00057B0B" w:rsidP="008710DE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2D4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D</w:t>
            </w:r>
            <w:r w:rsidRPr="006A6C7D">
              <w:rPr>
                <w:rFonts w:ascii="Arial" w:hAnsi="Arial" w:cs="Arial"/>
                <w:snapToGrid w:val="0"/>
                <w:sz w:val="18"/>
                <w:szCs w:val="18"/>
              </w:rPr>
              <w:t>N</w:t>
            </w:r>
          </w:p>
          <w:p w14:paraId="3AC38209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6076FF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C20BC7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4A7D94" w14:textId="77777777" w:rsidR="00057B0B" w:rsidRPr="00771FA2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BC057A6" w14:textId="77777777" w:rsidR="00057B0B" w:rsidRDefault="00057B0B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7B0B" w:rsidRPr="00F6081B" w14:paraId="4DACDE41" w14:textId="77777777" w:rsidTr="008710D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80F" w14:textId="77777777" w:rsidR="00057B0B" w:rsidRPr="00F6081B" w:rsidRDefault="00057B0B" w:rsidP="008710DE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626812FA" w14:textId="77777777" w:rsidR="00057B0B" w:rsidRPr="00422E92" w:rsidRDefault="00057B0B" w:rsidP="008710DE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7BD750DB" w14:textId="77777777" w:rsidR="00057B0B" w:rsidRPr="00F6081B" w:rsidRDefault="00057B0B" w:rsidP="00057B0B"/>
    <w:p w14:paraId="7B6E7856" w14:textId="77777777" w:rsidR="00B21F50" w:rsidRDefault="00B21F50" w:rsidP="00B21F50">
      <w:pPr>
        <w:rPr>
          <w:noProof/>
        </w:rPr>
      </w:pPr>
    </w:p>
    <w:p w14:paraId="580B7E71" w14:textId="77777777" w:rsidR="00B21F50" w:rsidRDefault="00B21F50" w:rsidP="00B21F5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1F50" w:rsidRPr="00477531" w14:paraId="000D0EE2" w14:textId="77777777" w:rsidTr="008710DE">
        <w:tc>
          <w:tcPr>
            <w:tcW w:w="9521" w:type="dxa"/>
            <w:shd w:val="clear" w:color="auto" w:fill="FFFFCC"/>
            <w:vAlign w:val="center"/>
          </w:tcPr>
          <w:p w14:paraId="4BFE90FD" w14:textId="77777777" w:rsidR="00B21F50" w:rsidRPr="00477531" w:rsidRDefault="00B21F50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B7FA1AF" w14:textId="77777777" w:rsidR="00057B0B" w:rsidRPr="00057B0B" w:rsidRDefault="00057B0B" w:rsidP="00057B0B">
      <w:pPr>
        <w:jc w:val="center"/>
      </w:pPr>
      <w:r w:rsidRPr="00057B0B">
        <w:t xml:space="preserve">Forge MR link: </w:t>
      </w:r>
      <w:hyperlink r:id="rId13" w:history="1">
        <w:r w:rsidRPr="00057B0B">
          <w:rPr>
            <w:color w:val="0000FF"/>
            <w:u w:val="single"/>
            <w:lang w:val="en-US"/>
          </w:rPr>
          <w:t>https://forge.3gpp.org/rep/sa5/MnS/-/merge_requests/1497</w:t>
        </w:r>
      </w:hyperlink>
      <w:r w:rsidRPr="00057B0B">
        <w:t xml:space="preserve"> at commit 759e5fe56245a306834dbb60f19d9160bee189c1</w:t>
      </w:r>
    </w:p>
    <w:p w14:paraId="6A6ABF77" w14:textId="77777777" w:rsidR="00057B0B" w:rsidRPr="00057B0B" w:rsidRDefault="00057B0B" w:rsidP="00057B0B"/>
    <w:p w14:paraId="1C40330A" w14:textId="77777777" w:rsidR="00057B0B" w:rsidRPr="00057B0B" w:rsidRDefault="00057B0B" w:rsidP="00057B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057B0B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5F2D54E" w14:textId="77777777" w:rsidR="00057B0B" w:rsidRPr="00057B0B" w:rsidRDefault="00057B0B" w:rsidP="00057B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057B0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057B0B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057B0B"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2FEE06E6" w14:textId="77777777" w:rsidR="00057B0B" w:rsidRPr="00057B0B" w:rsidRDefault="00057B0B" w:rsidP="00057B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057B0B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598B7F2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>openapi: 3.0.1</w:t>
      </w:r>
    </w:p>
    <w:p w14:paraId="579A77C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F0E68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>info:</w:t>
      </w:r>
    </w:p>
    <w:p w14:paraId="43C7AFF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title: coslaNrm</w:t>
      </w:r>
    </w:p>
    <w:p w14:paraId="5EB66D0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version: 18.2.0</w:t>
      </w:r>
    </w:p>
    <w:p w14:paraId="178248C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description: &gt;-</w:t>
      </w:r>
    </w:p>
    <w:p w14:paraId="7C2F48A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OAS 3.0.1 specification of the Cosla NRM</w:t>
      </w:r>
    </w:p>
    <w:p w14:paraId="3D02C4E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2E4969A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All rights reserved.</w:t>
      </w:r>
    </w:p>
    <w:p w14:paraId="5165FB7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6BC92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>externalDocs:</w:t>
      </w:r>
    </w:p>
    <w:p w14:paraId="5210083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description: 3GPP TS 28.536; Cosla NRM</w:t>
      </w:r>
    </w:p>
    <w:p w14:paraId="4C17671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url: http://www.3gpp.org/ftp/Specs/archive/28_series/28.536/</w:t>
      </w:r>
    </w:p>
    <w:p w14:paraId="38DBB48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A9759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>paths: {}</w:t>
      </w:r>
    </w:p>
    <w:p w14:paraId="0310CD7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71D2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>components:</w:t>
      </w:r>
    </w:p>
    <w:p w14:paraId="44155F1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EDFFF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schemas:</w:t>
      </w:r>
    </w:p>
    <w:p w14:paraId="7F81CEA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E16BF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>#------------ Type definitions ---------------------------------------------------</w:t>
      </w:r>
    </w:p>
    <w:p w14:paraId="2FF762A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099E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ControlLoopLifeCyclePhase:</w:t>
      </w:r>
    </w:p>
    <w:p w14:paraId="066D08B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string</w:t>
      </w:r>
    </w:p>
    <w:p w14:paraId="1FF4072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enum:</w:t>
      </w:r>
    </w:p>
    <w:p w14:paraId="6FC2751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PREPARATION</w:t>
      </w:r>
    </w:p>
    <w:p w14:paraId="1213207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COMMISSIONING</w:t>
      </w:r>
    </w:p>
    <w:p w14:paraId="02D0594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OPERATION</w:t>
      </w:r>
    </w:p>
    <w:p w14:paraId="0DFEDF6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DECOMMISSIONING</w:t>
      </w:r>
    </w:p>
    <w:p w14:paraId="05CD32A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1C54E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ObservationTime:</w:t>
      </w:r>
    </w:p>
    <w:p w14:paraId="55F1286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integer</w:t>
      </w:r>
    </w:p>
    <w:p w14:paraId="1FA71FF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8294A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AssuranceGoalStatusObserved:</w:t>
      </w:r>
    </w:p>
    <w:p w14:paraId="518CEA6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string</w:t>
      </w:r>
    </w:p>
    <w:p w14:paraId="2608A22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enum:</w:t>
      </w:r>
    </w:p>
    <w:p w14:paraId="3441388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FULFILLED</w:t>
      </w:r>
    </w:p>
    <w:p w14:paraId="4522CA7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NOT_FULFILLED</w:t>
      </w:r>
    </w:p>
    <w:p w14:paraId="62BE2A3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6785C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AssuranceGoalStatusPredicted:</w:t>
      </w:r>
    </w:p>
    <w:p w14:paraId="02833946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string</w:t>
      </w:r>
    </w:p>
    <w:p w14:paraId="7F38E51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enum:</w:t>
      </w:r>
    </w:p>
    <w:p w14:paraId="44B9286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FULFILLED</w:t>
      </w:r>
    </w:p>
    <w:p w14:paraId="0E4EE23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NOT_FULFILLED</w:t>
      </w:r>
    </w:p>
    <w:p w14:paraId="0349FF3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D0147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AssuranceTargetStatusObserved:</w:t>
      </w:r>
    </w:p>
    <w:p w14:paraId="71AE7B1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string</w:t>
      </w:r>
    </w:p>
    <w:p w14:paraId="4DB4177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enum:</w:t>
      </w:r>
    </w:p>
    <w:p w14:paraId="10F5E7D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FULFILLED</w:t>
      </w:r>
    </w:p>
    <w:p w14:paraId="44CCA76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NOT_FULFILLED</w:t>
      </w:r>
    </w:p>
    <w:p w14:paraId="7A3F1B5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09D62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AssuranceTargetStatusPredicted:</w:t>
      </w:r>
    </w:p>
    <w:p w14:paraId="2E68F99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string</w:t>
      </w:r>
    </w:p>
    <w:p w14:paraId="0C3D1AB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enum:</w:t>
      </w:r>
    </w:p>
    <w:p w14:paraId="1F376D3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FULFILLED</w:t>
      </w:r>
    </w:p>
    <w:p w14:paraId="2C64FB4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NOT_FULFILLED</w:t>
      </w:r>
    </w:p>
    <w:p w14:paraId="3908535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712EA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AssuranceTargetName:</w:t>
      </w:r>
    </w:p>
    <w:p w14:paraId="0418A46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string</w:t>
      </w:r>
    </w:p>
    <w:p w14:paraId="4067B91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39D1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AssuranceTarget:</w:t>
      </w:r>
    </w:p>
    <w:p w14:paraId="651F368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object</w:t>
      </w:r>
    </w:p>
    <w:p w14:paraId="797ACBF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properties:</w:t>
      </w:r>
    </w:p>
    <w:p w14:paraId="76EF285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assuranceTargetName:</w:t>
      </w:r>
    </w:p>
    <w:p w14:paraId="4FEC074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2CE0B92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assuranceTargetValue:</w:t>
      </w:r>
    </w:p>
    <w:p w14:paraId="442C4FD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type: string</w:t>
      </w:r>
    </w:p>
    <w:p w14:paraId="72FF747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</w:t>
      </w:r>
    </w:p>
    <w:p w14:paraId="4D24147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AssuranceTargetList:</w:t>
      </w:r>
    </w:p>
    <w:p w14:paraId="7C329A4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lastRenderedPageBreak/>
        <w:t xml:space="preserve">      type: array</w:t>
      </w:r>
    </w:p>
    <w:p w14:paraId="3C56AA8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items:</w:t>
      </w:r>
    </w:p>
    <w:p w14:paraId="63D9EC1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$ref: '#/components/schemas/AssuranceTarget'</w:t>
      </w:r>
    </w:p>
    <w:p w14:paraId="3A440F4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0A91C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AssuranceGoalStatus:</w:t>
      </w:r>
    </w:p>
    <w:p w14:paraId="10872C4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object</w:t>
      </w:r>
    </w:p>
    <w:p w14:paraId="2CB96C7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properties:</w:t>
      </w:r>
    </w:p>
    <w:p w14:paraId="6083DE0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assuranceGoalStatusId:</w:t>
      </w:r>
    </w:p>
    <w:p w14:paraId="3DEADFC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type: string</w:t>
      </w:r>
    </w:p>
    <w:p w14:paraId="7698D36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assuranceGoalId:</w:t>
      </w:r>
    </w:p>
    <w:p w14:paraId="5FF3E486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2A92C01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assuranceGoalStatusObserved:</w:t>
      </w:r>
    </w:p>
    <w:p w14:paraId="5AE13E2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'#/components/schemas/AssuranceGoalStatusObserved'</w:t>
      </w:r>
    </w:p>
    <w:p w14:paraId="0E193BC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assuranceGoalStatusPredicted:</w:t>
      </w:r>
    </w:p>
    <w:p w14:paraId="7917E9B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'#/components/schemas/AssuranceGoalStatusPredicted'</w:t>
      </w:r>
    </w:p>
    <w:p w14:paraId="256DB47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assuranceGoalRef:</w:t>
      </w:r>
    </w:p>
    <w:p w14:paraId="7CB1593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3AB7F22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srinivasaraj"/>
          <w:rFonts w:ascii="Courier New" w:hAnsi="Courier New"/>
          <w:noProof/>
          <w:sz w:val="16"/>
        </w:rPr>
      </w:pPr>
      <w:ins w:id="13" w:author="srinivasaraj">
        <w:r w:rsidRPr="00057B0B">
          <w:rPr>
            <w:rFonts w:ascii="Courier New" w:hAnsi="Courier New"/>
            <w:noProof/>
            <w:sz w:val="16"/>
          </w:rPr>
          <w:t xml:space="preserve">        assuranceTargetStatusList:</w:t>
        </w:r>
      </w:ins>
    </w:p>
    <w:p w14:paraId="3DD1F9D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srinivasaraj"/>
          <w:rFonts w:ascii="Courier New" w:hAnsi="Courier New"/>
          <w:noProof/>
          <w:sz w:val="16"/>
        </w:rPr>
      </w:pPr>
      <w:ins w:id="15" w:author="srinivasaraj">
        <w:r w:rsidRPr="00057B0B">
          <w:rPr>
            <w:rFonts w:ascii="Courier New" w:hAnsi="Courier New"/>
            <w:noProof/>
            <w:sz w:val="16"/>
          </w:rPr>
          <w:t xml:space="preserve">          $ref: '#/components/schemas/AssuranceTargetStatusList'</w:t>
        </w:r>
      </w:ins>
    </w:p>
    <w:p w14:paraId="3B69A87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71638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AssuranceGoalStatusList:</w:t>
      </w:r>
    </w:p>
    <w:p w14:paraId="1C05158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array</w:t>
      </w:r>
    </w:p>
    <w:p w14:paraId="0A16C45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items:</w:t>
      </w:r>
    </w:p>
    <w:p w14:paraId="267611B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$ref: '#/components/schemas/AssuranceGoalStatus'</w:t>
      </w:r>
    </w:p>
    <w:p w14:paraId="1A92A5D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F04B4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AssuranceTargetStatus:</w:t>
      </w:r>
    </w:p>
    <w:p w14:paraId="4B856C9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object</w:t>
      </w:r>
    </w:p>
    <w:p w14:paraId="58A2B4D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properties:</w:t>
      </w:r>
    </w:p>
    <w:p w14:paraId="7501795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assuranceTargetStatusId:</w:t>
      </w:r>
    </w:p>
    <w:p w14:paraId="549916D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type: string</w:t>
      </w:r>
    </w:p>
    <w:p w14:paraId="100ED35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assuranceTargetName:</w:t>
      </w:r>
    </w:p>
    <w:p w14:paraId="23CF374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5F897EB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assuranceTargetStatusObserved:</w:t>
      </w:r>
    </w:p>
    <w:p w14:paraId="38CFAC2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'#/components/schemas/AssuranceTargetStatusObserved'</w:t>
      </w:r>
    </w:p>
    <w:p w14:paraId="120BC39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assuranceTargetStatusPredicted:</w:t>
      </w:r>
    </w:p>
    <w:p w14:paraId="685C0C0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'#/components/schemas/AssuranceTargetStatusPredicted'</w:t>
      </w:r>
    </w:p>
    <w:p w14:paraId="2E46C9B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</w:t>
      </w:r>
    </w:p>
    <w:p w14:paraId="6CB4D1B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AssuranceTargetStatusList:</w:t>
      </w:r>
    </w:p>
    <w:p w14:paraId="6FDE0C5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array</w:t>
      </w:r>
    </w:p>
    <w:p w14:paraId="348CE5C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items:</w:t>
      </w:r>
    </w:p>
    <w:p w14:paraId="1C582B0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$ref: '#/components/schemas/AssuranceTargetStatus'</w:t>
      </w:r>
    </w:p>
    <w:p w14:paraId="7D78AC8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</w:t>
      </w:r>
    </w:p>
    <w:p w14:paraId="197F74D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AttributeNameList:</w:t>
      </w:r>
    </w:p>
    <w:p w14:paraId="49B2F03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array</w:t>
      </w:r>
    </w:p>
    <w:p w14:paraId="70B6551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items:</w:t>
      </w:r>
    </w:p>
    <w:p w14:paraId="1DEADE1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type: string</w:t>
      </w:r>
    </w:p>
    <w:p w14:paraId="5656317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</w:t>
      </w:r>
    </w:p>
    <w:p w14:paraId="43B50676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ACCLDisallowedAttributes:</w:t>
      </w:r>
    </w:p>
    <w:p w14:paraId="12C5C15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object</w:t>
      </w:r>
    </w:p>
    <w:p w14:paraId="47973D1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properties:</w:t>
      </w:r>
    </w:p>
    <w:p w14:paraId="100E5E7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managedEntityIdentifier:</w:t>
      </w:r>
    </w:p>
    <w:p w14:paraId="124AB1E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5698C1D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attributeNameList:</w:t>
      </w:r>
    </w:p>
    <w:p w14:paraId="3D52234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'#/components/schemas/AttributeNameList'</w:t>
      </w:r>
    </w:p>
    <w:p w14:paraId="132085D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BF05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AssuranceScope:</w:t>
      </w:r>
    </w:p>
    <w:p w14:paraId="01FFDB8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object</w:t>
      </w:r>
    </w:p>
    <w:p w14:paraId="4F966E9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properties:</w:t>
      </w:r>
    </w:p>
    <w:p w14:paraId="591C68F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taiList:</w:t>
      </w:r>
    </w:p>
    <w:p w14:paraId="31F30C9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5435EBC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A3B1C6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>#-------- Definition of types for name-containments ------</w:t>
      </w:r>
    </w:p>
    <w:p w14:paraId="29E7C96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SubNetwork-ncO-CoslaNrm:</w:t>
      </w:r>
    </w:p>
    <w:p w14:paraId="3C26516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object</w:t>
      </w:r>
    </w:p>
    <w:p w14:paraId="250DC63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properties:</w:t>
      </w:r>
    </w:p>
    <w:p w14:paraId="1C7A181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AssuranceClosedControlLoop:</w:t>
      </w:r>
    </w:p>
    <w:p w14:paraId="12FB7B6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'#/components/schemas/AssuranceClosedControlLoop-Multiple'</w:t>
      </w:r>
    </w:p>
    <w:p w14:paraId="54BA161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</w:t>
      </w:r>
    </w:p>
    <w:p w14:paraId="01EDDA2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ManagedElement-ncO-CoslaNrm:</w:t>
      </w:r>
    </w:p>
    <w:p w14:paraId="1CD7D32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object</w:t>
      </w:r>
    </w:p>
    <w:p w14:paraId="1ECD559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properties:</w:t>
      </w:r>
    </w:p>
    <w:p w14:paraId="4659767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AssuranceClosedControlLoop:</w:t>
      </w:r>
    </w:p>
    <w:p w14:paraId="7121BF2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$ref: '#/components/schemas/AssuranceClosedControlLoop-Multiple'</w:t>
      </w:r>
    </w:p>
    <w:p w14:paraId="36AFA09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B0EE9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40BEDF7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AssuranceClosedControlLoop-Single:</w:t>
      </w:r>
    </w:p>
    <w:p w14:paraId="7590B22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allOf:</w:t>
      </w:r>
    </w:p>
    <w:p w14:paraId="4B10342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7AE754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lastRenderedPageBreak/>
        <w:t xml:space="preserve">        - type: object</w:t>
      </w:r>
    </w:p>
    <w:p w14:paraId="0AD69B0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properties:</w:t>
      </w:r>
    </w:p>
    <w:p w14:paraId="6605709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attributes:</w:t>
      </w:r>
    </w:p>
    <w:p w14:paraId="79BE55E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type: object</w:t>
      </w:r>
    </w:p>
    <w:p w14:paraId="15F19BF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properties:</w:t>
      </w:r>
    </w:p>
    <w:p w14:paraId="70F8221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operationalState:</w:t>
      </w:r>
    </w:p>
    <w:p w14:paraId="7A41FA9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5037727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7A2ED93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7250876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controlLoopLifeCyclePhase:</w:t>
      </w:r>
    </w:p>
    <w:p w14:paraId="16671B5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$ref: '#/components/schemas/ControlLoopLifeCyclePhase'</w:t>
      </w:r>
    </w:p>
    <w:p w14:paraId="0C8F9C0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aCCLDisallowedList:</w:t>
      </w:r>
    </w:p>
    <w:p w14:paraId="7C60F1A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srinivasaraj"/>
          <w:rFonts w:ascii="Courier New" w:hAnsi="Courier New"/>
          <w:noProof/>
          <w:sz w:val="16"/>
        </w:rPr>
      </w:pPr>
      <w:ins w:id="17" w:author="srinivasaraj">
        <w:r w:rsidRPr="00057B0B">
          <w:rPr>
            <w:rFonts w:ascii="Courier New" w:hAnsi="Courier New"/>
            <w:noProof/>
            <w:sz w:val="16"/>
          </w:rPr>
          <w:t xml:space="preserve">                      type: array</w:t>
        </w:r>
      </w:ins>
    </w:p>
    <w:p w14:paraId="2E23C0A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rinivasaraj"/>
          <w:rFonts w:ascii="Courier New" w:hAnsi="Courier New"/>
          <w:noProof/>
          <w:sz w:val="16"/>
        </w:rPr>
      </w:pPr>
      <w:ins w:id="19" w:author="srinivasaraj">
        <w:r w:rsidRPr="00057B0B">
          <w:rPr>
            <w:rFonts w:ascii="Courier New" w:hAnsi="Courier New"/>
            <w:noProof/>
            <w:sz w:val="16"/>
          </w:rPr>
          <w:t xml:space="preserve">                      items:</w:t>
        </w:r>
      </w:ins>
    </w:p>
    <w:p w14:paraId="2CA3966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srinivasaraj"/>
          <w:rFonts w:ascii="Courier New" w:hAnsi="Courier New"/>
          <w:noProof/>
          <w:sz w:val="16"/>
        </w:rPr>
      </w:pPr>
      <w:ins w:id="21" w:author="srinivasaraj">
        <w:r w:rsidRPr="00057B0B">
          <w:rPr>
            <w:rFonts w:ascii="Courier New" w:hAnsi="Courier New"/>
            <w:noProof/>
            <w:sz w:val="16"/>
          </w:rPr>
          <w:t xml:space="preserve">                        $ref: '#/components/schemas/ACCLDisallowedAttributes'</w:t>
        </w:r>
      </w:ins>
    </w:p>
    <w:p w14:paraId="1ACE847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srinivasaraj"/>
          <w:rFonts w:ascii="Courier New" w:hAnsi="Courier New"/>
          <w:noProof/>
          <w:sz w:val="16"/>
        </w:rPr>
      </w:pPr>
      <w:del w:id="23" w:author="srinivasaraj">
        <w:r w:rsidRPr="00057B0B">
          <w:rPr>
            <w:rFonts w:ascii="Courier New" w:hAnsi="Courier New"/>
            <w:noProof/>
            <w:sz w:val="16"/>
          </w:rPr>
          <w:delText xml:space="preserve">                      $ref: '#/components/schemas/ACCLDisallowedAttributes'</w:delText>
        </w:r>
      </w:del>
    </w:p>
    <w:p w14:paraId="7FBC1A1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networkSliceRef:</w:t>
      </w:r>
    </w:p>
    <w:p w14:paraId="6E42279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7AF6C00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networkSliceSubnetRef:</w:t>
      </w:r>
    </w:p>
    <w:p w14:paraId="6731881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723F839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AssuranceReport:</w:t>
      </w:r>
    </w:p>
    <w:p w14:paraId="09A84DD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$ref: '#/components/schemas/AssuranceReport-Single'</w:t>
      </w:r>
    </w:p>
    <w:p w14:paraId="18BFE3A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AssuranceGoal:</w:t>
      </w:r>
    </w:p>
    <w:p w14:paraId="148CC19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$ref: '#/components/schemas/AssuranceGoal-Multiple'</w:t>
      </w:r>
    </w:p>
    <w:p w14:paraId="76EB0AA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058CB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AssuranceGoal-Single:</w:t>
      </w:r>
    </w:p>
    <w:p w14:paraId="19F49B6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allOf:</w:t>
      </w:r>
    </w:p>
    <w:p w14:paraId="57FAA47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584789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type: object</w:t>
      </w:r>
    </w:p>
    <w:p w14:paraId="06123EE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properties:</w:t>
      </w:r>
    </w:p>
    <w:p w14:paraId="0502D5F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attributes:</w:t>
      </w:r>
    </w:p>
    <w:p w14:paraId="58D64BB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allOf:</w:t>
      </w:r>
    </w:p>
    <w:p w14:paraId="3023FBD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- type: object</w:t>
      </w:r>
    </w:p>
    <w:p w14:paraId="6F81DFD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properties:</w:t>
      </w:r>
    </w:p>
    <w:p w14:paraId="6476234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observationTime:</w:t>
      </w:r>
    </w:p>
    <w:p w14:paraId="2334870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$ref: '#/components/schemas/ObservationTime'</w:t>
      </w:r>
    </w:p>
    <w:p w14:paraId="312DEE4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assuranceTargetList:</w:t>
      </w:r>
    </w:p>
    <w:p w14:paraId="4A1A79C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$ref: '#/components/schemas/AssuranceTargetList'</w:t>
      </w:r>
    </w:p>
    <w:p w14:paraId="74BF71CE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assuranceScope:</w:t>
      </w:r>
    </w:p>
    <w:p w14:paraId="6F7DDED9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$ref: '#/components/schemas/AssuranceScope'</w:t>
      </w:r>
    </w:p>
    <w:p w14:paraId="4ADB242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serviceProfileId:</w:t>
      </w:r>
    </w:p>
    <w:p w14:paraId="540655E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type: string</w:t>
      </w:r>
    </w:p>
    <w:p w14:paraId="121ACDD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sliceProfileId:</w:t>
      </w:r>
    </w:p>
    <w:p w14:paraId="2958B20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type: string</w:t>
      </w:r>
    </w:p>
    <w:p w14:paraId="4AB1FA4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DC345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AssuranceReport-Single:</w:t>
      </w:r>
    </w:p>
    <w:p w14:paraId="22CFC0D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allOf:</w:t>
      </w:r>
    </w:p>
    <w:p w14:paraId="1725176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4FE849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- type: object</w:t>
      </w:r>
    </w:p>
    <w:p w14:paraId="33321A2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properties:</w:t>
      </w:r>
    </w:p>
    <w:p w14:paraId="24214C7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attributes:</w:t>
      </w:r>
    </w:p>
    <w:p w14:paraId="2C7E467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allOf:</w:t>
      </w:r>
    </w:p>
    <w:p w14:paraId="0362450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- type: object</w:t>
      </w:r>
    </w:p>
    <w:p w14:paraId="6BFE284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properties:</w:t>
      </w:r>
    </w:p>
    <w:p w14:paraId="105C21B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assuranceGoalStatusList:</w:t>
      </w:r>
    </w:p>
    <w:p w14:paraId="3986D92D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$ref: '#/components/schemas/AssuranceGoalStatusList'</w:t>
      </w:r>
    </w:p>
    <w:p w14:paraId="05466FD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3C379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732D31B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                </w:t>
      </w:r>
    </w:p>
    <w:p w14:paraId="27D9D4A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AssuranceClosedControlLoop-Multiple:</w:t>
      </w:r>
    </w:p>
    <w:p w14:paraId="6ABF34DF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array</w:t>
      </w:r>
    </w:p>
    <w:p w14:paraId="445C500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items:</w:t>
      </w:r>
    </w:p>
    <w:p w14:paraId="2477613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$ref: '#/components/schemas/AssuranceClosedControlLoop-Single'                 </w:t>
      </w:r>
    </w:p>
    <w:p w14:paraId="12D9E6D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       </w:t>
      </w:r>
    </w:p>
    <w:p w14:paraId="4C7A31E8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AssuranceGoal-Multiple:</w:t>
      </w:r>
    </w:p>
    <w:p w14:paraId="06D95CA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type: array</w:t>
      </w:r>
    </w:p>
    <w:p w14:paraId="5BC48EE4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items:</w:t>
      </w:r>
    </w:p>
    <w:p w14:paraId="1EAAB651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 $ref: '#/components/schemas/AssuranceGoal-Single'   </w:t>
      </w:r>
    </w:p>
    <w:p w14:paraId="16211413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0BDDCB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#------------ Definitions in TS 28.536 for TS 28.623 ----------------------------- </w:t>
      </w:r>
    </w:p>
    <w:p w14:paraId="784873C2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8DD077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resources-coslaNrm:</w:t>
      </w:r>
    </w:p>
    <w:p w14:paraId="718329CA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oneOf:</w:t>
      </w:r>
    </w:p>
    <w:p w14:paraId="4FE70BF0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- $ref: '#/components/schemas/AssuranceClosedControlLoop-Single'</w:t>
      </w:r>
    </w:p>
    <w:p w14:paraId="6DC1E335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- $ref: '#/components/schemas/AssuranceGoal-Single'    </w:t>
      </w:r>
    </w:p>
    <w:p w14:paraId="42364D1C" w14:textId="77777777" w:rsidR="00057B0B" w:rsidRPr="00057B0B" w:rsidRDefault="00057B0B" w:rsidP="00057B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7B0B">
        <w:rPr>
          <w:rFonts w:ascii="Courier New" w:hAnsi="Courier New"/>
          <w:noProof/>
          <w:sz w:val="16"/>
        </w:rPr>
        <w:t xml:space="preserve">       - $ref: '#/components/schemas/AssuranceReport-Single'</w:t>
      </w:r>
    </w:p>
    <w:p w14:paraId="3838F188" w14:textId="77777777" w:rsidR="00057B0B" w:rsidRPr="00057B0B" w:rsidRDefault="00057B0B" w:rsidP="00057B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057B0B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7B96B762" w14:textId="77777777" w:rsidR="00057B0B" w:rsidRPr="00057B0B" w:rsidRDefault="00057B0B" w:rsidP="00057B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057B0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1000A6D5" w14:textId="77777777" w:rsidR="00B21F50" w:rsidRDefault="00B21F50" w:rsidP="00B21F5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1F50" w:rsidRPr="00477531" w14:paraId="7EBC4ED3" w14:textId="77777777" w:rsidTr="008710DE">
        <w:tc>
          <w:tcPr>
            <w:tcW w:w="9521" w:type="dxa"/>
            <w:shd w:val="clear" w:color="auto" w:fill="FFFFCC"/>
            <w:vAlign w:val="center"/>
          </w:tcPr>
          <w:p w14:paraId="040CEBBC" w14:textId="77777777" w:rsidR="00B21F50" w:rsidRPr="00477531" w:rsidRDefault="00B21F50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24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B0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B7E7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9F6"/>
    <w:rsid w:val="003609EF"/>
    <w:rsid w:val="0036231A"/>
    <w:rsid w:val="00374DD4"/>
    <w:rsid w:val="00397A7C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0C4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F50"/>
    <w:rsid w:val="00B258BB"/>
    <w:rsid w:val="00B67B97"/>
    <w:rsid w:val="00B758D4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79B4"/>
    <w:rsid w:val="00CC5026"/>
    <w:rsid w:val="00CC68D0"/>
    <w:rsid w:val="00D03F9A"/>
    <w:rsid w:val="00D055A4"/>
    <w:rsid w:val="00D06D51"/>
    <w:rsid w:val="00D24991"/>
    <w:rsid w:val="00D50255"/>
    <w:rsid w:val="00D66520"/>
    <w:rsid w:val="00D84AE9"/>
    <w:rsid w:val="00D9124E"/>
    <w:rsid w:val="00DD1DC8"/>
    <w:rsid w:val="00DE34CF"/>
    <w:rsid w:val="00E13F3D"/>
    <w:rsid w:val="00E34898"/>
    <w:rsid w:val="00E44FD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7B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7B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57B0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7B0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57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497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9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10</Pages>
  <Words>2590</Words>
  <Characters>14763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2024-11-08T15:57:00Z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S5-246677</vt:lpwstr>
  </property>
  <property fmtid="{D5CDD505-2E9C-101B-9397-08002B2CF9AE}" pid="10" name="Spec#">
    <vt:lpwstr>28.536</vt:lpwstr>
  </property>
  <property fmtid="{D5CDD505-2E9C-101B-9397-08002B2CF9AE}" pid="11" name="Cr#">
    <vt:lpwstr>0110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28.536 Fix mismatch between stage 2 and stage 3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